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Pr>
          <w:b/>
          <w:i/>
          <w:noProof/>
          <w:sz w:val="28"/>
        </w:rPr>
        <w:tab/>
      </w:r>
      <w:r w:rsidR="006A0BE9">
        <w:rPr>
          <w:b/>
          <w:i/>
          <w:noProof/>
          <w:sz w:val="28"/>
        </w:rPr>
        <w:fldChar w:fldCharType="begin"/>
      </w:r>
      <w:r w:rsidR="006A0BE9">
        <w:rPr>
          <w:b/>
          <w:i/>
          <w:noProof/>
          <w:sz w:val="28"/>
        </w:rPr>
        <w:instrText xml:space="preserve"> DOCPROPERTY  Tdoc#  \* MERGEFORMAT </w:instrText>
      </w:r>
      <w:r w:rsidR="006A0BE9">
        <w:rPr>
          <w:b/>
          <w:i/>
          <w:noProof/>
          <w:sz w:val="28"/>
        </w:rPr>
        <w:fldChar w:fldCharType="separate"/>
      </w:r>
      <w:r w:rsidR="00E33C0A">
        <w:rPr>
          <w:b/>
          <w:i/>
          <w:noProof/>
          <w:sz w:val="28"/>
        </w:rPr>
        <w:t>R4</w:t>
      </w:r>
      <w:r w:rsidR="006A0BE9">
        <w:rPr>
          <w:b/>
          <w:i/>
          <w:noProof/>
          <w:sz w:val="28"/>
        </w:rPr>
        <w:fldChar w:fldCharType="end"/>
      </w:r>
      <w:r w:rsidR="00565202">
        <w:rPr>
          <w:b/>
          <w:i/>
          <w:noProof/>
          <w:sz w:val="28"/>
        </w:rPr>
        <w:t>-190</w:t>
      </w:r>
      <w:r w:rsidR="00473EDA">
        <w:rPr>
          <w:b/>
          <w:i/>
          <w:noProof/>
          <w:sz w:val="28"/>
        </w:rPr>
        <w:t>1385</w:t>
      </w:r>
    </w:p>
    <w:p w:rsidR="00E33C0A" w:rsidRDefault="00565202" w:rsidP="00E33C0A">
      <w:pPr>
        <w:pStyle w:val="CRCoverPage"/>
        <w:outlineLvl w:val="0"/>
        <w:rPr>
          <w:b/>
          <w:noProof/>
          <w:sz w:val="24"/>
        </w:rPr>
      </w:pPr>
      <w:r>
        <w:rPr>
          <w:b/>
          <w:noProof/>
          <w:sz w:val="24"/>
        </w:rPr>
        <w:t>Athens</w:t>
      </w:r>
      <w:r w:rsidR="00E33C0A">
        <w:rPr>
          <w:b/>
          <w:noProof/>
          <w:sz w:val="24"/>
        </w:rPr>
        <w:t xml:space="preserve">, </w:t>
      </w:r>
      <w:r>
        <w:rPr>
          <w:b/>
          <w:noProof/>
          <w:sz w:val="24"/>
        </w:rPr>
        <w:t>Greece</w:t>
      </w:r>
      <w:r w:rsidR="00E33C0A">
        <w:rPr>
          <w:b/>
          <w:noProof/>
          <w:sz w:val="24"/>
        </w:rPr>
        <w:t xml:space="preserve">, </w:t>
      </w:r>
      <w:r>
        <w:rPr>
          <w:b/>
          <w:noProof/>
          <w:sz w:val="24"/>
        </w:rPr>
        <w:t>February 25</w:t>
      </w:r>
      <w:r w:rsidRPr="00565202">
        <w:rPr>
          <w:b/>
          <w:noProof/>
          <w:sz w:val="24"/>
          <w:vertAlign w:val="superscript"/>
        </w:rPr>
        <w:t>th</w:t>
      </w:r>
      <w:r>
        <w:rPr>
          <w:b/>
          <w:noProof/>
          <w:sz w:val="24"/>
        </w:rPr>
        <w:t xml:space="preserve"> – March 1</w:t>
      </w:r>
      <w:r w:rsidRPr="00565202">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0BE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F4733A">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0B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643D" w:rsidP="00F4733A">
            <w:pPr>
              <w:pStyle w:val="CRCoverPage"/>
              <w:spacing w:after="0"/>
              <w:rPr>
                <w:noProof/>
                <w:sz w:val="28"/>
              </w:rPr>
            </w:pPr>
            <w:r>
              <w:rPr>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Draft CR to TS 38.14</w:t>
            </w:r>
            <w:r w:rsidR="00035737">
              <w:rPr>
                <w:noProof/>
              </w:rPr>
              <w:t xml:space="preserve">1-1 </w:t>
            </w:r>
            <w:r>
              <w:rPr>
                <w:noProof/>
              </w:rPr>
              <w:t xml:space="preserve">– </w:t>
            </w:r>
            <w:r w:rsidR="00565202">
              <w:rPr>
                <w:noProof/>
              </w:rPr>
              <w:t>Demodulation Applicability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33A">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2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035737" w:rsidP="00E33C0A">
            <w:pPr>
              <w:pStyle w:val="CRCoverPage"/>
              <w:spacing w:after="0"/>
              <w:ind w:left="100"/>
              <w:rPr>
                <w:noProof/>
              </w:rPr>
            </w:pPr>
            <w:r>
              <w:rPr>
                <w:noProof/>
              </w:rPr>
              <w:t xml:space="preserve">No applicability rules have been so far to know how to test </w:t>
            </w:r>
            <w:r w:rsidR="00F57652">
              <w:rPr>
                <w:noProof/>
              </w:rPr>
              <w:t xml:space="preserve">FR1 </w:t>
            </w:r>
            <w:r>
              <w:rPr>
                <w:noProof/>
              </w:rPr>
              <w:t>BS that would support any BW and/or SCS.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035737" w:rsidP="00E33C0A">
            <w:pPr>
              <w:pStyle w:val="CRCoverPage"/>
              <w:spacing w:after="0"/>
              <w:ind w:left="100"/>
              <w:rPr>
                <w:noProof/>
              </w:rPr>
            </w:pPr>
            <w:r>
              <w:rPr>
                <w:noProof/>
              </w:rPr>
              <w:t>Add applicability rules for demodulation requirements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035737" w:rsidP="00E33C0A">
            <w:pPr>
              <w:pStyle w:val="CRCoverPage"/>
              <w:spacing w:after="0"/>
              <w:ind w:left="100"/>
              <w:rPr>
                <w:noProof/>
              </w:rPr>
            </w:pPr>
            <w:r>
              <w:rPr>
                <w:noProof/>
              </w:rPr>
              <w:t xml:space="preserve">It won’t be possible to know how to test a </w:t>
            </w:r>
            <w:r w:rsidR="00F57652">
              <w:rPr>
                <w:noProof/>
              </w:rPr>
              <w:t xml:space="preserve">FR1 </w:t>
            </w:r>
            <w:r>
              <w:rPr>
                <w:noProof/>
              </w:rPr>
              <w:t>BS which supports other BW or SCS than the one used to specify BS demodulation requirements</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035737" w:rsidP="00F4733A">
            <w:pPr>
              <w:pStyle w:val="CRCoverPage"/>
              <w:spacing w:after="0"/>
              <w:rPr>
                <w:noProof/>
              </w:rPr>
            </w:pPr>
            <w:r>
              <w:rPr>
                <w:noProof/>
              </w:rPr>
              <w:t>8.1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473ED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w:t>
            </w:r>
            <w:r w:rsidR="00473EDA">
              <w:rPr>
                <w:noProof/>
              </w:rPr>
              <w:t xml:space="preserve"> 38.104</w:t>
            </w:r>
            <w:bookmarkStart w:id="2" w:name="_GoBack"/>
            <w:bookmarkEnd w:id="2"/>
            <w:r>
              <w:rPr>
                <w:noProof/>
              </w:rPr>
              <w:t xml:space="preserve">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 38.141</w:t>
            </w:r>
            <w:r w:rsidR="00035737">
              <w:rPr>
                <w:noProof/>
              </w:rPr>
              <w:t>-2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F4733A" w:rsidRDefault="00F4733A" w:rsidP="00F4733A">
      <w:pPr>
        <w:pStyle w:val="Heading2"/>
        <w:rPr>
          <w:ins w:id="3" w:author="Dominique Everaere" w:date="2019-01-08T16:34:00Z"/>
        </w:rPr>
      </w:pPr>
      <w:bookmarkStart w:id="4" w:name="_Toc518743783"/>
      <w:bookmarkStart w:id="5" w:name="_Toc531534975"/>
      <w:r w:rsidRPr="000566CF">
        <w:t>8.1</w:t>
      </w:r>
      <w:r w:rsidRPr="000566CF">
        <w:tab/>
      </w:r>
      <w:r w:rsidRPr="000566CF">
        <w:tab/>
        <w:t>General</w:t>
      </w:r>
      <w:bookmarkEnd w:id="4"/>
      <w:bookmarkEnd w:id="5"/>
    </w:p>
    <w:p w:rsidR="00AD343C" w:rsidRPr="00AD343C" w:rsidRDefault="00AD343C">
      <w:pPr>
        <w:pStyle w:val="Heading3"/>
        <w:pPrChange w:id="6" w:author="Dominique Everaere" w:date="2019-01-08T16:35:00Z">
          <w:pPr>
            <w:pStyle w:val="Heading2"/>
          </w:pPr>
        </w:pPrChange>
      </w:pPr>
      <w:ins w:id="7" w:author="Dominique Everaere" w:date="2019-01-08T16:35:00Z">
        <w:r>
          <w:t>8.1.1</w:t>
        </w:r>
        <w:r>
          <w:tab/>
        </w:r>
      </w:ins>
      <w:ins w:id="8" w:author="Dominique Everaere" w:date="2019-01-08T16:34:00Z">
        <w:r>
          <w:t>Scope and definitions</w:t>
        </w:r>
      </w:ins>
    </w:p>
    <w:p w:rsidR="00F4733A" w:rsidRPr="000566CF" w:rsidRDefault="00F4733A" w:rsidP="00F4733A">
      <w:pPr>
        <w:rPr>
          <w:color w:val="000000" w:themeColor="text1"/>
        </w:rPr>
      </w:pPr>
      <w:r w:rsidRPr="000566CF">
        <w:rPr>
          <w:lang w:eastAsia="ko-KR"/>
        </w:rPr>
        <w:t xml:space="preserve">Conducted performance requirements specify the ability of the </w:t>
      </w:r>
      <w:r w:rsidRPr="000566CF">
        <w:rPr>
          <w:i/>
          <w:lang w:eastAsia="ko-KR"/>
        </w:rPr>
        <w:t>BS type 1-C</w:t>
      </w:r>
      <w:r w:rsidRPr="000566CF">
        <w:rPr>
          <w:lang w:eastAsia="ko-KR"/>
        </w:rPr>
        <w:t xml:space="preserve"> or </w:t>
      </w:r>
      <w:r w:rsidRPr="000566CF">
        <w:rPr>
          <w:i/>
          <w:lang w:eastAsia="ko-KR"/>
        </w:rPr>
        <w:t>BS type 1-H</w:t>
      </w:r>
      <w:r w:rsidRPr="000566CF">
        <w:rPr>
          <w:lang w:eastAsia="ko-KR"/>
        </w:rPr>
        <w:t xml:space="preserve"> to correctly demodulate signals in various conditions and configurations. Conducted performance requirements are specified at the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and at the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w:t>
      </w:r>
    </w:p>
    <w:p w:rsidR="00F4733A" w:rsidRPr="000566CF" w:rsidRDefault="00F4733A" w:rsidP="00F4733A">
      <w:pPr>
        <w:rPr>
          <w:lang w:eastAsia="ko-KR"/>
        </w:rPr>
      </w:pPr>
      <w:r w:rsidRPr="000566CF">
        <w:t>Conducted performance requirements for the BS are specified for the fixed reference channels and the propagation conditions defined in TS 38.104 [2] annex A and annex F, respectively. The requirements only apply to those FRCs that are supported by the BS.</w:t>
      </w:r>
    </w:p>
    <w:p w:rsidR="00F4733A" w:rsidRPr="000566CF" w:rsidRDefault="00F4733A" w:rsidP="00F4733A">
      <w:r w:rsidRPr="000566CF">
        <w:t xml:space="preserve">Unless stated otherwise, performance requirements apply for a single carrier only. Performance requirements for a BS supporting CA are defined in terms of single carrier requirements. </w:t>
      </w:r>
    </w:p>
    <w:p w:rsidR="00F4733A" w:rsidRPr="000566CF" w:rsidRDefault="00F4733A" w:rsidP="00F4733A">
      <w:pPr>
        <w:rPr>
          <w:color w:val="000000" w:themeColor="text1"/>
        </w:rPr>
      </w:pPr>
      <w:r w:rsidRPr="000566CF">
        <w:rPr>
          <w:color w:val="000000" w:themeColor="text1"/>
        </w:rPr>
        <w:t xml:space="preserve">For FDD operation the requirements in clause 8 shall be met with the transmitter units associated with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xml:space="preserve">) in the </w:t>
      </w:r>
      <w:r w:rsidRPr="000566CF">
        <w:rPr>
          <w:i/>
          <w:color w:val="000000" w:themeColor="text1"/>
        </w:rPr>
        <w:t>operating</w:t>
      </w:r>
      <w:r w:rsidRPr="000566CF">
        <w:rPr>
          <w:color w:val="000000" w:themeColor="text1"/>
        </w:rPr>
        <w:t xml:space="preserve"> </w:t>
      </w:r>
      <w:r w:rsidRPr="000566CF">
        <w:rPr>
          <w:i/>
          <w:color w:val="000000" w:themeColor="text1"/>
        </w:rPr>
        <w:t>band</w:t>
      </w:r>
      <w:r w:rsidRPr="000566CF">
        <w:rPr>
          <w:color w:val="000000" w:themeColor="text1"/>
        </w:rPr>
        <w:t xml:space="preserve"> turned ON.</w:t>
      </w:r>
    </w:p>
    <w:p w:rsidR="00F4733A" w:rsidRPr="000566CF" w:rsidRDefault="00F4733A" w:rsidP="00F4733A">
      <w:pPr>
        <w:pStyle w:val="NO"/>
        <w:rPr>
          <w:color w:val="000000" w:themeColor="text1"/>
        </w:rPr>
      </w:pPr>
      <w:r w:rsidRPr="000566CF">
        <w:rPr>
          <w:color w:val="000000" w:themeColor="text1"/>
        </w:rPr>
        <w:t>NOTE:</w:t>
      </w:r>
      <w:r w:rsidRPr="000566CF">
        <w:rPr>
          <w:color w:val="000000" w:themeColor="text1"/>
        </w:rPr>
        <w:tab/>
        <w:t xml:space="preserve">In normal operating conditions </w:t>
      </w:r>
      <w:r w:rsidRPr="000566CF">
        <w:rPr>
          <w:i/>
          <w:color w:val="000000" w:themeColor="text1"/>
        </w:rPr>
        <w:t>antenna connectors</w:t>
      </w:r>
      <w:r w:rsidRPr="000566CF">
        <w:rPr>
          <w:color w:val="000000" w:themeColor="text1"/>
        </w:rPr>
        <w:t xml:space="preserve"> (for </w:t>
      </w:r>
      <w:r w:rsidRPr="000566CF">
        <w:rPr>
          <w:i/>
          <w:color w:val="000000" w:themeColor="text1"/>
        </w:rPr>
        <w:t>BS type 1-C</w:t>
      </w:r>
      <w:r w:rsidRPr="000566CF">
        <w:rPr>
          <w:color w:val="000000" w:themeColor="text1"/>
        </w:rPr>
        <w:t xml:space="preserve">) or </w:t>
      </w:r>
      <w:r w:rsidRPr="000566CF">
        <w:rPr>
          <w:i/>
          <w:color w:val="000000" w:themeColor="text1"/>
        </w:rPr>
        <w:t>TAB connectors</w:t>
      </w:r>
      <w:r w:rsidRPr="000566CF">
        <w:rPr>
          <w:color w:val="000000" w:themeColor="text1"/>
        </w:rPr>
        <w:t xml:space="preserve"> (for </w:t>
      </w:r>
      <w:r w:rsidRPr="000566CF">
        <w:rPr>
          <w:i/>
          <w:color w:val="000000" w:themeColor="text1"/>
        </w:rPr>
        <w:t>BS type 1-H</w:t>
      </w:r>
      <w:r w:rsidRPr="000566CF">
        <w:rPr>
          <w:color w:val="000000" w:themeColor="text1"/>
        </w:rPr>
        <w:t>) in FDD operation are configured to transmit and receive at the same time. The associated transmitter unit(s) may be OFF for some of the tests.</w:t>
      </w:r>
    </w:p>
    <w:p w:rsidR="00F4733A" w:rsidRPr="000566CF" w:rsidRDefault="00F4733A" w:rsidP="00F4733A">
      <w:r w:rsidRPr="000566CF">
        <w:t xml:space="preserve">The SNR used in this clause is </w:t>
      </w:r>
      <w:r w:rsidRPr="000566CF">
        <w:rPr>
          <w:lang w:eastAsia="zh-CN"/>
        </w:rPr>
        <w:t xml:space="preserve">specified based on a single carrier and </w:t>
      </w:r>
      <w:r w:rsidRPr="000566CF">
        <w:t>defined as:</w:t>
      </w:r>
    </w:p>
    <w:p w:rsidR="00F4733A" w:rsidRPr="000566CF" w:rsidRDefault="00F4733A" w:rsidP="00F4733A">
      <w:r w:rsidRPr="000566CF">
        <w:t>SNR = S / N</w:t>
      </w:r>
    </w:p>
    <w:p w:rsidR="00F4733A" w:rsidRPr="000566CF" w:rsidRDefault="00F4733A" w:rsidP="00F4733A">
      <w:r w:rsidRPr="000566CF">
        <w:t>Where:</w:t>
      </w:r>
    </w:p>
    <w:p w:rsidR="00F4733A" w:rsidRPr="000566CF" w:rsidRDefault="00F4733A" w:rsidP="00F4733A">
      <w:pPr>
        <w:tabs>
          <w:tab w:val="left" w:pos="709"/>
        </w:tabs>
        <w:ind w:left="704" w:hanging="420"/>
      </w:pPr>
      <w:r w:rsidRPr="000566CF">
        <w:t xml:space="preserve">S </w:t>
      </w:r>
      <w:r w:rsidRPr="000566CF">
        <w:tab/>
      </w:r>
      <w:r w:rsidRPr="000566CF">
        <w:tab/>
        <w:t xml:space="preserve">is the total signal energy in a slot on a single </w:t>
      </w:r>
      <w:r w:rsidRPr="000566CF">
        <w:rPr>
          <w:i/>
          <w:color w:val="000000" w:themeColor="text1"/>
        </w:rPr>
        <w:t>antenna connector</w:t>
      </w:r>
      <w:r w:rsidRPr="000566CF">
        <w:rPr>
          <w:color w:val="000000" w:themeColor="text1"/>
        </w:rPr>
        <w:t xml:space="preserve"> (for </w:t>
      </w:r>
      <w:r w:rsidRPr="000566CF">
        <w:rPr>
          <w:i/>
          <w:color w:val="000000" w:themeColor="text1"/>
        </w:rPr>
        <w:t>BS type 1-C</w:t>
      </w:r>
      <w:r w:rsidRPr="000566CF">
        <w:rPr>
          <w:color w:val="000000" w:themeColor="text1"/>
        </w:rPr>
        <w:t xml:space="preserve">) or on a single </w:t>
      </w:r>
      <w:r w:rsidRPr="000566CF">
        <w:rPr>
          <w:i/>
          <w:color w:val="000000" w:themeColor="text1"/>
        </w:rPr>
        <w:t>TAB connector</w:t>
      </w:r>
      <w:r w:rsidRPr="000566CF">
        <w:rPr>
          <w:color w:val="000000" w:themeColor="text1"/>
        </w:rPr>
        <w:t xml:space="preserve"> (for </w:t>
      </w:r>
      <w:r w:rsidRPr="000566CF">
        <w:rPr>
          <w:i/>
          <w:color w:val="000000" w:themeColor="text1"/>
        </w:rPr>
        <w:t>BS type 1-H</w:t>
      </w:r>
      <w:r w:rsidRPr="000566CF">
        <w:rPr>
          <w:color w:val="000000" w:themeColor="text1"/>
        </w:rPr>
        <w:t>)</w:t>
      </w:r>
      <w:r w:rsidRPr="000566CF">
        <w:t>.</w:t>
      </w:r>
    </w:p>
    <w:p w:rsidR="00F4733A" w:rsidRPr="000566CF" w:rsidRDefault="00F4733A" w:rsidP="00F4733A">
      <w:pPr>
        <w:ind w:left="709" w:hanging="425"/>
      </w:pPr>
      <w:r w:rsidRPr="000566CF">
        <w:t>N</w:t>
      </w:r>
      <w:r w:rsidRPr="000566CF">
        <w:tab/>
        <w:t>is the noise energy in a bandwidth corresponding to the transmission bandwidth over the duration of a slot.</w:t>
      </w:r>
    </w:p>
    <w:p w:rsidR="00F4733A" w:rsidRPr="00A13536" w:rsidRDefault="00F4733A" w:rsidP="00E33C0A">
      <w:pPr>
        <w:pStyle w:val="NO"/>
        <w:rPr>
          <w:noProof/>
          <w:color w:val="0070C0"/>
          <w:sz w:val="24"/>
        </w:rPr>
      </w:pPr>
    </w:p>
    <w:p w:rsidR="00AD343C" w:rsidRDefault="00AD343C" w:rsidP="00AD343C">
      <w:pPr>
        <w:pStyle w:val="Heading3"/>
        <w:rPr>
          <w:ins w:id="9" w:author="Dominique Everaere" w:date="2019-01-08T16:34:00Z"/>
        </w:rPr>
      </w:pPr>
      <w:bookmarkStart w:id="10" w:name="_Toc510654261"/>
      <w:ins w:id="11" w:author="Dominique Everaere" w:date="2019-01-08T16:34:00Z">
        <w:r>
          <w:t>8.1.</w:t>
        </w:r>
      </w:ins>
      <w:ins w:id="12" w:author="Dominique Everaere" w:date="2019-01-08T16:35:00Z">
        <w:r>
          <w:t>2</w:t>
        </w:r>
      </w:ins>
      <w:ins w:id="13" w:author="Dominique Everaere" w:date="2019-01-08T16:34:00Z">
        <w:r>
          <w:tab/>
          <w:t>Applicability rules</w:t>
        </w:r>
      </w:ins>
    </w:p>
    <w:p w:rsidR="00AD343C" w:rsidRDefault="00AD343C" w:rsidP="00AD343C">
      <w:pPr>
        <w:rPr>
          <w:ins w:id="14" w:author="Dominique Everaere" w:date="2019-01-08T16:34:00Z"/>
        </w:rPr>
      </w:pPr>
      <w:bookmarkStart w:id="15" w:name="_Hlk535695954"/>
      <w:ins w:id="16" w:author="Dominique Everaere" w:date="2019-01-08T16:34:00Z">
        <w:r>
          <w:t xml:space="preserve">Unless otherwise stated, PUSCH and PUCCH requirement tests shall be done for each supported SCS and for the widest CBW declared to be supported in each SCS. If requirement for this CBW is not specified in TS 38.104, test shall be performed using specified </w:t>
        </w:r>
      </w:ins>
      <w:ins w:id="17" w:author="Dominique Everaere" w:date="2019-01-19T20:45:00Z">
        <w:r w:rsidR="00011A78">
          <w:t xml:space="preserve">requirement </w:t>
        </w:r>
      </w:ins>
      <w:ins w:id="18" w:author="Dominique Everaere" w:date="2019-01-08T16:34:00Z">
        <w:r>
          <w:t>for the closest CBW lower than this widest supported CBW</w:t>
        </w:r>
      </w:ins>
      <w:ins w:id="19" w:author="Dominique Everaere" w:date="2019-01-19T20:45:00Z">
        <w:r w:rsidR="00011A78">
          <w:t>: the</w:t>
        </w:r>
      </w:ins>
      <w:ins w:id="20" w:author="Dominique Everaere" w:date="2019-01-08T16:34:00Z">
        <w:r>
          <w:t xml:space="preserve"> tested PRBs shall then be </w:t>
        </w:r>
        <w:proofErr w:type="spellStart"/>
        <w:r>
          <w:t>centered</w:t>
        </w:r>
        <w:proofErr w:type="spellEnd"/>
        <w:r>
          <w:t xml:space="preserve"> in this widest supported CBW.</w:t>
        </w:r>
      </w:ins>
    </w:p>
    <w:p w:rsidR="00AD343C" w:rsidRDefault="00AD343C" w:rsidP="00AD343C">
      <w:pPr>
        <w:rPr>
          <w:ins w:id="21" w:author="Dominique Everaere" w:date="2019-01-08T16:35:00Z"/>
        </w:rPr>
      </w:pPr>
      <w:ins w:id="22" w:author="Dominique Everaere" w:date="2019-01-08T16:34:00Z">
        <w:r>
          <w:t xml:space="preserve">PUSCH type A </w:t>
        </w:r>
      </w:ins>
      <w:ins w:id="23" w:author="Dominique Everaere" w:date="2019-01-19T20:52:00Z">
        <w:r w:rsidR="00011A78">
          <w:t xml:space="preserve">performance </w:t>
        </w:r>
      </w:ins>
      <w:ins w:id="24" w:author="Dominique Everaere" w:date="2019-01-19T20:46:00Z">
        <w:r w:rsidR="00011A78">
          <w:t xml:space="preserve">requirements </w:t>
        </w:r>
      </w:ins>
      <w:ins w:id="25" w:author="Dominique Everaere" w:date="2019-01-08T16:34:00Z">
        <w:r>
          <w:t xml:space="preserve">shall only </w:t>
        </w:r>
      </w:ins>
      <w:ins w:id="26" w:author="Dominique Everaere" w:date="2019-01-19T20:46:00Z">
        <w:r w:rsidR="00011A78">
          <w:t xml:space="preserve">apply </w:t>
        </w:r>
      </w:ins>
      <w:ins w:id="27" w:author="Dominique Everaere" w:date="2019-01-08T16:34:00Z">
        <w:r>
          <w:t>if PUSCH type A is declared to be supp</w:t>
        </w:r>
        <w:r w:rsidR="00011A78">
          <w:t xml:space="preserve">orted. </w:t>
        </w:r>
        <w:r>
          <w:t xml:space="preserve">PUSCH type B </w:t>
        </w:r>
      </w:ins>
      <w:ins w:id="28" w:author="Dominique Everaere" w:date="2019-01-19T20:53:00Z">
        <w:r w:rsidR="00011A78">
          <w:t xml:space="preserve">performance </w:t>
        </w:r>
      </w:ins>
      <w:ins w:id="29" w:author="Dominique Everaere" w:date="2019-01-19T20:46:00Z">
        <w:r w:rsidR="00011A78">
          <w:t>requirements</w:t>
        </w:r>
      </w:ins>
      <w:ins w:id="30" w:author="Dominique Everaere" w:date="2019-01-08T16:34:00Z">
        <w:r>
          <w:t xml:space="preserve"> shall only </w:t>
        </w:r>
      </w:ins>
      <w:ins w:id="31" w:author="Dominique Everaere" w:date="2019-01-19T20:46:00Z">
        <w:r w:rsidR="00011A78">
          <w:t xml:space="preserve">apply </w:t>
        </w:r>
      </w:ins>
      <w:ins w:id="32" w:author="Dominique Everaere" w:date="2019-01-08T16:34:00Z">
        <w:r>
          <w:t>if PUSCH type B is declared to be supported.</w:t>
        </w:r>
      </w:ins>
    </w:p>
    <w:p w:rsidR="00AD343C" w:rsidRPr="00B547A0" w:rsidRDefault="00AD343C" w:rsidP="00AD343C">
      <w:pPr>
        <w:rPr>
          <w:ins w:id="33" w:author="Dominique Everaere" w:date="2019-01-08T16:34:00Z"/>
        </w:rPr>
      </w:pPr>
      <w:ins w:id="34" w:author="Dominique Everaere" w:date="2019-01-08T16:34:00Z">
        <w:r>
          <w:t xml:space="preserve">PUCCH </w:t>
        </w:r>
      </w:ins>
      <w:ins w:id="35" w:author="Dominique Everaere" w:date="2019-01-19T21:13:00Z">
        <w:r w:rsidR="00FF79F1">
          <w:t xml:space="preserve">format </w:t>
        </w:r>
      </w:ins>
      <w:ins w:id="36" w:author="Dominique Everaere" w:date="2019-01-19T20:55:00Z">
        <w:r w:rsidR="00FF79F1">
          <w:t>performan</w:t>
        </w:r>
        <w:r w:rsidR="001A598E">
          <w:t>ce</w:t>
        </w:r>
      </w:ins>
      <w:ins w:id="37" w:author="Dominique Everaere" w:date="2019-01-08T16:34:00Z">
        <w:r>
          <w:t xml:space="preserve"> </w:t>
        </w:r>
      </w:ins>
      <w:ins w:id="38" w:author="Dominique Everaere" w:date="2019-01-19T21:11:00Z">
        <w:r w:rsidR="00FF79F1">
          <w:t xml:space="preserve">requirements </w:t>
        </w:r>
      </w:ins>
      <w:ins w:id="39" w:author="Dominique Everaere" w:date="2019-01-08T16:34:00Z">
        <w:r>
          <w:t xml:space="preserve">shall only </w:t>
        </w:r>
      </w:ins>
      <w:ins w:id="40" w:author="Dominique Everaere" w:date="2019-01-19T21:09:00Z">
        <w:r w:rsidR="00FF79F1">
          <w:t>apply</w:t>
        </w:r>
      </w:ins>
      <w:ins w:id="41" w:author="Dominique Everaere" w:date="2019-01-08T16:34:00Z">
        <w:r>
          <w:t xml:space="preserve"> for the PUCCH format(s) </w:t>
        </w:r>
      </w:ins>
      <w:ins w:id="42" w:author="Dominique Everaere" w:date="2019-01-19T21:09:00Z">
        <w:r w:rsidR="00FF79F1">
          <w:t xml:space="preserve">declared to be supported. Unless otherwise stated, PUCCH format tests shall only be done for </w:t>
        </w:r>
      </w:ins>
      <w:ins w:id="43" w:author="Dominique Everaere" w:date="2019-01-19T21:10:00Z">
        <w:r w:rsidR="00FF79F1">
          <w:t>the</w:t>
        </w:r>
      </w:ins>
      <w:ins w:id="44" w:author="Dominique Everaere" w:date="2019-01-08T16:34:00Z">
        <w:r>
          <w:t xml:space="preserve"> DM-RS configuration (with or without additional DM-RS) declared to be supported.</w:t>
        </w:r>
      </w:ins>
      <w:ins w:id="45" w:author="Dominique Everaere" w:date="2019-01-19T21:12:00Z">
        <w:r w:rsidR="00FF79F1">
          <w:t xml:space="preserve"> </w:t>
        </w:r>
      </w:ins>
    </w:p>
    <w:p w:rsidR="008A7984" w:rsidRPr="005803B3" w:rsidDel="00AD343C" w:rsidRDefault="00AD343C" w:rsidP="00B91E0B">
      <w:pPr>
        <w:rPr>
          <w:del w:id="46" w:author="Dominique Everaere" w:date="2019-01-08T16:34:00Z"/>
        </w:rPr>
      </w:pPr>
      <w:ins w:id="47" w:author="Dominique Everaere" w:date="2019-01-08T16:34:00Z">
        <w:r>
          <w:t xml:space="preserve">PRACH </w:t>
        </w:r>
      </w:ins>
      <w:ins w:id="48" w:author="Dominique Everaere" w:date="2019-01-19T21:14:00Z">
        <w:r w:rsidR="00FF79F1">
          <w:t>performance</w:t>
        </w:r>
      </w:ins>
      <w:ins w:id="49" w:author="Dominique Everaere" w:date="2019-01-19T21:13:00Z">
        <w:r w:rsidR="00FF79F1">
          <w:t xml:space="preserve"> </w:t>
        </w:r>
      </w:ins>
      <w:ins w:id="50" w:author="Dominique Everaere" w:date="2019-01-19T21:14:00Z">
        <w:r w:rsidR="00FF79F1">
          <w:t xml:space="preserve">requirements </w:t>
        </w:r>
      </w:ins>
      <w:ins w:id="51" w:author="Dominique Everaere" w:date="2019-01-08T16:34:00Z">
        <w:r>
          <w:t xml:space="preserve">shall only </w:t>
        </w:r>
      </w:ins>
      <w:ins w:id="52" w:author="Dominique Everaere" w:date="2019-01-19T21:14:00Z">
        <w:r w:rsidR="00FF79F1">
          <w:t xml:space="preserve">apply </w:t>
        </w:r>
      </w:ins>
      <w:ins w:id="53" w:author="Dominique Everaere" w:date="2019-01-08T16:34:00Z">
        <w:r>
          <w:t xml:space="preserve">for the PRACH format(s) declared to be supported. </w:t>
        </w:r>
      </w:ins>
      <w:bookmarkEnd w:id="15"/>
    </w:p>
    <w:bookmarkEnd w:id="10"/>
    <w:p w:rsidR="005F7DF3" w:rsidRPr="00B547A0" w:rsidDel="00056F98" w:rsidRDefault="005F7DF3">
      <w:pPr>
        <w:rPr>
          <w:del w:id="54" w:author="Dominique Everaere" w:date="2019-01-07T14:31:00Z"/>
        </w:rPr>
      </w:pPr>
    </w:p>
    <w:p w:rsidR="00E33C0A" w:rsidRPr="00B91E0B" w:rsidDel="00513F2A" w:rsidRDefault="00E33C0A" w:rsidP="00B91E0B">
      <w:pPr>
        <w:pStyle w:val="ListParagraph"/>
        <w:numPr>
          <w:ilvl w:val="0"/>
          <w:numId w:val="2"/>
        </w:numPr>
        <w:ind w:left="0" w:firstLine="0"/>
        <w:rPr>
          <w:del w:id="55" w:author="Dominique Everaere" w:date="2019-01-08T14:48:00Z"/>
          <w:noProof/>
          <w:color w:val="0070C0"/>
          <w:sz w:val="24"/>
        </w:rPr>
      </w:pPr>
    </w:p>
    <w:p w:rsidR="00E33C0A" w:rsidRDefault="00E33C0A" w:rsidP="00E33C0A">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1E41F3" w:rsidRDefault="001E41F3" w:rsidP="00AE6378">
      <w:pPr>
        <w:pStyle w:val="NO"/>
        <w:ind w:left="0" w:firstLine="0"/>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2ED6" w:rsidRDefault="00812ED6">
      <w:r>
        <w:separator/>
      </w:r>
    </w:p>
  </w:endnote>
  <w:endnote w:type="continuationSeparator" w:id="0">
    <w:p w:rsidR="00812ED6" w:rsidRDefault="0081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2ED6" w:rsidRDefault="00812ED6">
      <w:r>
        <w:separator/>
      </w:r>
    </w:p>
  </w:footnote>
  <w:footnote w:type="continuationSeparator" w:id="0">
    <w:p w:rsidR="00812ED6" w:rsidRDefault="0081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812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812E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78"/>
    <w:rsid w:val="00022E4A"/>
    <w:rsid w:val="00035737"/>
    <w:rsid w:val="00056F98"/>
    <w:rsid w:val="000A6394"/>
    <w:rsid w:val="000B7FED"/>
    <w:rsid w:val="000C038A"/>
    <w:rsid w:val="000C6598"/>
    <w:rsid w:val="00145D43"/>
    <w:rsid w:val="00192C46"/>
    <w:rsid w:val="001A08B3"/>
    <w:rsid w:val="001A598E"/>
    <w:rsid w:val="001A7B60"/>
    <w:rsid w:val="001B52F0"/>
    <w:rsid w:val="001B7A65"/>
    <w:rsid w:val="001E3026"/>
    <w:rsid w:val="001E41F3"/>
    <w:rsid w:val="002118CA"/>
    <w:rsid w:val="0026004D"/>
    <w:rsid w:val="002640DD"/>
    <w:rsid w:val="00275D12"/>
    <w:rsid w:val="002775ED"/>
    <w:rsid w:val="00277BB6"/>
    <w:rsid w:val="00284FEB"/>
    <w:rsid w:val="002860C4"/>
    <w:rsid w:val="00290FF1"/>
    <w:rsid w:val="002B5741"/>
    <w:rsid w:val="00305409"/>
    <w:rsid w:val="003312CA"/>
    <w:rsid w:val="003609EF"/>
    <w:rsid w:val="0036231A"/>
    <w:rsid w:val="00374DD4"/>
    <w:rsid w:val="003E1A36"/>
    <w:rsid w:val="003F0B87"/>
    <w:rsid w:val="00410371"/>
    <w:rsid w:val="004242F1"/>
    <w:rsid w:val="00465EBE"/>
    <w:rsid w:val="00473EDA"/>
    <w:rsid w:val="004A5143"/>
    <w:rsid w:val="004B75B7"/>
    <w:rsid w:val="00513039"/>
    <w:rsid w:val="00513F2A"/>
    <w:rsid w:val="0051580D"/>
    <w:rsid w:val="00547111"/>
    <w:rsid w:val="00565202"/>
    <w:rsid w:val="005803B3"/>
    <w:rsid w:val="00592D74"/>
    <w:rsid w:val="005E2C44"/>
    <w:rsid w:val="005F7DF3"/>
    <w:rsid w:val="00621188"/>
    <w:rsid w:val="0062292A"/>
    <w:rsid w:val="006257ED"/>
    <w:rsid w:val="00626F66"/>
    <w:rsid w:val="0064119D"/>
    <w:rsid w:val="00695808"/>
    <w:rsid w:val="006A0BE9"/>
    <w:rsid w:val="006B46FB"/>
    <w:rsid w:val="006C7482"/>
    <w:rsid w:val="006E21FB"/>
    <w:rsid w:val="00745BAB"/>
    <w:rsid w:val="0075249B"/>
    <w:rsid w:val="00792342"/>
    <w:rsid w:val="00792437"/>
    <w:rsid w:val="007977A8"/>
    <w:rsid w:val="007B512A"/>
    <w:rsid w:val="007C2097"/>
    <w:rsid w:val="007D6A07"/>
    <w:rsid w:val="007F7259"/>
    <w:rsid w:val="008026DD"/>
    <w:rsid w:val="008040A8"/>
    <w:rsid w:val="00812ED6"/>
    <w:rsid w:val="008279FA"/>
    <w:rsid w:val="008626E7"/>
    <w:rsid w:val="00870EE7"/>
    <w:rsid w:val="008A45A6"/>
    <w:rsid w:val="008A6C00"/>
    <w:rsid w:val="008A7984"/>
    <w:rsid w:val="008F686C"/>
    <w:rsid w:val="009148DE"/>
    <w:rsid w:val="009777D9"/>
    <w:rsid w:val="00991B88"/>
    <w:rsid w:val="009A5753"/>
    <w:rsid w:val="009A579D"/>
    <w:rsid w:val="009C49AB"/>
    <w:rsid w:val="009E3297"/>
    <w:rsid w:val="009E4EA6"/>
    <w:rsid w:val="009F734F"/>
    <w:rsid w:val="00A246B6"/>
    <w:rsid w:val="00A3782E"/>
    <w:rsid w:val="00A47E70"/>
    <w:rsid w:val="00A50CF0"/>
    <w:rsid w:val="00A7671C"/>
    <w:rsid w:val="00AA2CBC"/>
    <w:rsid w:val="00AC5820"/>
    <w:rsid w:val="00AD1CD8"/>
    <w:rsid w:val="00AD343C"/>
    <w:rsid w:val="00AE6378"/>
    <w:rsid w:val="00B258BB"/>
    <w:rsid w:val="00B67B97"/>
    <w:rsid w:val="00B91E0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5862"/>
    <w:rsid w:val="00DB3C8B"/>
    <w:rsid w:val="00DB566F"/>
    <w:rsid w:val="00DE34CF"/>
    <w:rsid w:val="00E13F3D"/>
    <w:rsid w:val="00E33C0A"/>
    <w:rsid w:val="00E34898"/>
    <w:rsid w:val="00EB09B7"/>
    <w:rsid w:val="00EE7D7C"/>
    <w:rsid w:val="00EF250E"/>
    <w:rsid w:val="00F25D98"/>
    <w:rsid w:val="00F300FB"/>
    <w:rsid w:val="00F4733A"/>
    <w:rsid w:val="00F57652"/>
    <w:rsid w:val="00F82F9E"/>
    <w:rsid w:val="00F9643D"/>
    <w:rsid w:val="00FB6386"/>
    <w:rsid w:val="00FC0718"/>
    <w:rsid w:val="00FC5B27"/>
    <w:rsid w:val="00FF79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63E4"/>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5866-A78E-47B7-A5B0-792B2390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2</Pages>
  <Words>728</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23</cp:revision>
  <cp:lastPrinted>1899-12-31T23:00:00Z</cp:lastPrinted>
  <dcterms:created xsi:type="dcterms:W3CDTF">2018-11-01T10:36:00Z</dcterms:created>
  <dcterms:modified xsi:type="dcterms:W3CDTF">2019-02-15T14:37:00Z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